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2072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28.554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0180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Rel-18 CR 28.55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Update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KPIs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UL/DL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and 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UL/DL available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Base on the request from SA2(S5-</w:t>
            </w:r>
            <w:r>
              <w:t>241324</w:t>
            </w:r>
            <w:r>
              <w:rPr>
                <w:rFonts w:hint="eastAsia" w:eastAsia="宋体"/>
                <w:lang w:val="en-US" w:eastAsia="zh-CN"/>
              </w:rPr>
              <w:t xml:space="preserve">), the </w:t>
            </w:r>
            <w:r>
              <w:rPr>
                <w:rFonts w:ascii="Arial" w:hAnsi="Arial" w:cs="Arial"/>
                <w:bCs/>
                <w:lang w:eastAsia="zh-CN"/>
              </w:rPr>
              <w:t>input data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These </w:t>
            </w:r>
            <w:r>
              <w:rPr>
                <w:rFonts w:hint="eastAsia" w:cs="Arial"/>
                <w:lang w:val="en-US" w:eastAsia="zh-CN"/>
              </w:rPr>
              <w:t>KPIs need to be added in TS 28.554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</w:t>
            </w:r>
            <w:r>
              <w:rPr>
                <w:rFonts w:hint="eastAsia"/>
              </w:rPr>
              <w:t>add the missing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KPIs of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clause 6.3, to support NWDAF for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the missing KPIs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, if </w:t>
            </w:r>
            <w:r>
              <w:rPr>
                <w:rFonts w:ascii="Arial" w:hAnsi="Arial" w:cs="Arial"/>
                <w:bCs/>
                <w:lang w:eastAsia="zh-CN"/>
              </w:rPr>
              <w:t>GTP capacity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 is missing. And people may misunderstand the definitions 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28.552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0549, 0550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774731"/>
            <w:bookmarkStart w:id="2" w:name="_Toc44491870"/>
            <w:bookmarkStart w:id="3" w:name="_Toc51775961"/>
            <w:bookmarkStart w:id="4" w:name="_Toc51775345"/>
            <w:bookmarkStart w:id="5" w:name="_Toc51689797"/>
            <w:bookmarkStart w:id="6" w:name="_Toc58515344"/>
            <w:bookmarkStart w:id="7" w:name="_Toc163037797"/>
            <w:bookmarkStart w:id="8" w:name="_Toc51750471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4"/>
      </w:pPr>
      <w:bookmarkStart w:id="9" w:name="_Toc51752249"/>
      <w:bookmarkStart w:id="10" w:name="_Toc163038390"/>
      <w:bookmarkStart w:id="11" w:name="_Toc58578582"/>
      <w:bookmarkStart w:id="12" w:name="_Toc27476473"/>
      <w:bookmarkStart w:id="13" w:name="_Toc51751891"/>
      <w:bookmarkStart w:id="14" w:name="_Toc35961010"/>
      <w:bookmarkStart w:id="15" w:name="_Toc20141982"/>
      <w:bookmarkStart w:id="16" w:name="_Toc45099078"/>
      <w:bookmarkStart w:id="17" w:name="_Toc44494670"/>
      <w:r>
        <w:t>6.3</w:t>
      </w:r>
      <w:r>
        <w:tab/>
      </w:r>
      <w:r>
        <w:t>Integrity KPI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5"/>
        <w:rPr>
          <w:ins w:id="0" w:author="yushuang" w:date="2024-04-18T18:50:45Z"/>
        </w:rPr>
      </w:pPr>
      <w:ins w:id="1" w:author="yushuang" w:date="2024-04-18T18:50:45Z">
        <w:bookmarkStart w:id="18" w:name="_Toc58578615"/>
        <w:bookmarkStart w:id="19" w:name="_Toc27476482"/>
        <w:bookmarkStart w:id="20" w:name="_Toc51752282"/>
        <w:bookmarkStart w:id="21" w:name="_Toc20141991"/>
        <w:bookmarkStart w:id="22" w:name="_Toc51751924"/>
        <w:bookmarkStart w:id="23" w:name="_Toc44494703"/>
        <w:bookmarkStart w:id="24" w:name="_Toc163038423"/>
        <w:bookmarkStart w:id="25" w:name="_Toc45099111"/>
        <w:bookmarkStart w:id="26" w:name="_Toc35961019"/>
        <w:bookmarkStart w:id="27" w:name="_Toc58578618"/>
        <w:bookmarkStart w:id="28" w:name="_Toc51752285"/>
        <w:bookmarkStart w:id="29" w:name="_Toc51751927"/>
        <w:bookmarkStart w:id="30" w:name="_Toc163038426"/>
        <w:r>
          <w:rPr/>
          <w:t>6.3.</w:t>
        </w:r>
      </w:ins>
      <w:ins w:id="2" w:author="yushuang" w:date="2024-04-18T18:50:45Z">
        <w:r>
          <w:rPr>
            <w:rFonts w:hint="eastAsia" w:eastAsia="宋体"/>
            <w:lang w:val="en-US" w:eastAsia="zh-CN"/>
          </w:rPr>
          <w:t>x</w:t>
        </w:r>
      </w:ins>
      <w:ins w:id="3" w:author="yushuang" w:date="2024-04-18T18:50:45Z">
        <w:r>
          <w:rPr/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4" w:author="yushuang" w:date="2024-04-18T18:50:45Z">
        <w:r>
          <w:rPr>
            <w:rFonts w:hint="eastAsia" w:eastAsia="宋体"/>
            <w:lang w:val="en-US" w:eastAsia="zh-CN"/>
          </w:rPr>
          <w:t>C</w:t>
        </w:r>
      </w:ins>
      <w:ins w:id="5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apacity GTP</w:t>
        </w:r>
      </w:ins>
    </w:p>
    <w:p>
      <w:pPr>
        <w:pStyle w:val="6"/>
        <w:rPr>
          <w:ins w:id="6" w:author="yushuang" w:date="2024-04-18T18:50:45Z"/>
          <w:rFonts w:hint="default"/>
          <w:lang w:val="en-US"/>
        </w:rPr>
      </w:pPr>
      <w:ins w:id="7" w:author="yushuang" w:date="2024-04-18T18:50:45Z">
        <w:r>
          <w:rPr/>
          <w:t>6.3.</w:t>
        </w:r>
      </w:ins>
      <w:ins w:id="8" w:author="yushuang" w:date="2024-04-18T18:50:45Z">
        <w:r>
          <w:rPr>
            <w:rFonts w:hint="eastAsia" w:eastAsia="宋体"/>
            <w:lang w:val="en-US" w:eastAsia="zh-CN"/>
          </w:rPr>
          <w:t>x</w:t>
        </w:r>
      </w:ins>
      <w:ins w:id="9" w:author="yushuang" w:date="2024-04-18T18:50:45Z">
        <w:r>
          <w:rPr/>
          <w:t>.</w:t>
        </w:r>
      </w:ins>
      <w:ins w:id="10" w:author="yushuang" w:date="2024-04-18T18:50:45Z">
        <w:r>
          <w:rPr>
            <w:rFonts w:hint="eastAsia" w:eastAsia="宋体"/>
            <w:lang w:val="en-US" w:eastAsia="zh-CN"/>
          </w:rPr>
          <w:t>1</w:t>
        </w:r>
      </w:ins>
      <w:ins w:id="11" w:author="yushuang" w:date="2024-04-18T18:50:45Z">
        <w:r>
          <w:rPr/>
          <w:tab/>
        </w:r>
      </w:ins>
      <w:ins w:id="12" w:author="yushuang" w:date="2024-04-18T18:50:45Z">
        <w:r>
          <w:rPr>
            <w:rFonts w:hint="eastAsia" w:eastAsia="宋体"/>
            <w:lang w:val="en-US" w:eastAsia="zh-CN"/>
          </w:rPr>
          <w:t>U</w:t>
        </w:r>
      </w:ins>
      <w:ins w:id="13" w:author="yushuang" w:date="2024-04-18T18:50:45Z">
        <w:r>
          <w:rPr/>
          <w:t xml:space="preserve">L </w:t>
        </w:r>
        <w:bookmarkEnd w:id="27"/>
        <w:bookmarkEnd w:id="28"/>
        <w:bookmarkEnd w:id="29"/>
        <w:bookmarkEnd w:id="30"/>
      </w:ins>
      <w:ins w:id="14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15" w:author="yushuang" w:date="2024-04-18T18:50:45Z">
        <w:r>
          <w:rPr>
            <w:rFonts w:hint="eastAsia" w:eastAsia="宋体" w:cs="Arial"/>
            <w:lang w:val="en-US" w:eastAsia="zh-CN"/>
          </w:rPr>
          <w:t xml:space="preserve"> c</w:t>
        </w:r>
      </w:ins>
      <w:ins w:id="16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7" w:author="yushuang" w:date="2024-04-18T18:50:45Z">
        <w:r>
          <w:rPr>
            <w:rFonts w:hint="eastAsia" w:eastAsia="宋体" w:cs="Arial"/>
            <w:lang w:val="en-US" w:eastAsia="zh-CN"/>
          </w:rPr>
          <w:t xml:space="preserve"> between </w:t>
        </w:r>
      </w:ins>
      <w:ins w:id="18" w:author="yushuang" w:date="2024-04-18T18:50:45Z">
        <w:r>
          <w:rPr>
            <w:rFonts w:hint="eastAsia"/>
            <w:lang w:val="en-US" w:eastAsia="zh-CN"/>
          </w:rPr>
          <w:t>PSA UPF and NG-RAN</w:t>
        </w:r>
      </w:ins>
      <w:ins w:id="19" w:author="yushuang" w:date="2024-04-18T18:50:45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ind w:leftChars="200"/>
        <w:rPr>
          <w:ins w:id="20" w:author="yushuang" w:date="2024-04-18T18:50:45Z"/>
          <w:lang w:eastAsia="zh-CN"/>
        </w:rPr>
      </w:pPr>
      <w:ins w:id="21" w:author="yushuang" w:date="2024-04-18T18:50:45Z">
        <w:r>
          <w:rPr>
            <w:lang w:eastAsia="zh-CN"/>
          </w:rPr>
          <w:t>a)</w:t>
        </w:r>
      </w:ins>
      <w:ins w:id="22" w:author="yushuang" w:date="2024-04-18T18:50:45Z">
        <w:r>
          <w:rPr>
            <w:lang w:eastAsia="zh-CN"/>
          </w:rPr>
          <w:tab/>
        </w:r>
      </w:ins>
      <w:ins w:id="23" w:author="yushuang" w:date="2024-04-18T18:50:45Z">
        <w:r>
          <w:rPr>
            <w:rFonts w:hint="eastAsia"/>
            <w:lang w:eastAsia="zh-CN"/>
          </w:rPr>
          <w:t>GTP.</w:t>
        </w:r>
      </w:ins>
      <w:ins w:id="24" w:author="yushuang" w:date="2024-04-18T18:50:45Z">
        <w:r>
          <w:rPr>
            <w:lang w:eastAsia="zh-CN"/>
          </w:rPr>
          <w:t>CapMax</w:t>
        </w:r>
      </w:ins>
      <w:ins w:id="25" w:author="yushuang" w:date="2024-04-18T18:50:45Z">
        <w:r>
          <w:rPr>
            <w:rFonts w:hint="eastAsia"/>
            <w:lang w:val="en-US" w:eastAsia="zh-CN"/>
          </w:rPr>
          <w:t>U</w:t>
        </w:r>
      </w:ins>
      <w:ins w:id="26" w:author="yushuang" w:date="2024-04-18T18:50:45Z">
        <w:r>
          <w:rPr>
            <w:lang w:eastAsia="zh-CN"/>
          </w:rPr>
          <w:t>lPsaUpfNgran.</w:t>
        </w:r>
      </w:ins>
    </w:p>
    <w:p>
      <w:pPr>
        <w:ind w:leftChars="200"/>
        <w:rPr>
          <w:ins w:id="27" w:author="yushuang" w:date="2024-04-18T18:50:45Z"/>
          <w:lang w:eastAsia="zh-CN"/>
        </w:rPr>
      </w:pPr>
      <w:ins w:id="28" w:author="yushuang" w:date="2024-04-18T18:50:45Z">
        <w:r>
          <w:rPr>
            <w:lang w:eastAsia="zh-CN"/>
          </w:rPr>
          <w:t>b)</w:t>
        </w:r>
      </w:ins>
      <w:ins w:id="29" w:author="yushuang" w:date="2024-04-18T18:50:45Z">
        <w:r>
          <w:rPr>
            <w:lang w:eastAsia="zh-CN"/>
          </w:rPr>
          <w:tab/>
        </w:r>
      </w:ins>
      <w:ins w:id="30" w:author="yushuang" w:date="2024-04-18T18:50:45Z">
        <w:r>
          <w:rPr>
            <w:lang w:eastAsia="zh-CN"/>
          </w:rPr>
          <w:t xml:space="preserve">This KPI describes </w:t>
        </w:r>
      </w:ins>
      <w:ins w:id="31" w:author="yushuang" w:date="2024-04-18T18:50:45Z">
        <w:r>
          <w:rPr>
            <w:rFonts w:eastAsiaTheme="minorEastAsia"/>
            <w:lang w:eastAsia="zh-CN"/>
          </w:rPr>
          <w:t xml:space="preserve">the maximum achievable </w:t>
        </w:r>
      </w:ins>
      <w:ins w:id="32" w:author="yushuang" w:date="2024-04-18T18:50:45Z">
        <w:r>
          <w:rPr>
            <w:rFonts w:hint="eastAsia" w:eastAsiaTheme="minorEastAsia"/>
            <w:lang w:val="en-US" w:eastAsia="zh-CN"/>
          </w:rPr>
          <w:t xml:space="preserve">UL </w:t>
        </w:r>
      </w:ins>
      <w:ins w:id="33" w:author="yushuang" w:date="2024-04-18T18:50:45Z">
        <w:r>
          <w:rPr>
            <w:rFonts w:hint="eastAsia"/>
            <w:lang w:eastAsia="zh-CN"/>
          </w:rPr>
          <w:t>GTP transmission</w:t>
        </w:r>
      </w:ins>
      <w:ins w:id="34" w:author="yushuang" w:date="2024-04-18T18:50:45Z">
        <w:r>
          <w:rPr>
            <w:lang w:eastAsia="zh-CN"/>
          </w:rPr>
          <w:t xml:space="preserve"> rate between PSA UPF and NG-RAN.</w:t>
        </w:r>
      </w:ins>
    </w:p>
    <w:p>
      <w:pPr>
        <w:ind w:leftChars="200"/>
        <w:rPr>
          <w:ins w:id="35" w:author="yushuang" w:date="2024-04-18T18:50:45Z"/>
          <w:lang w:val="en-GB" w:eastAsia="zh-CN"/>
        </w:rPr>
      </w:pPr>
      <w:ins w:id="36" w:author="yushuang" w:date="2024-04-18T18:50:45Z">
        <w:r>
          <w:rPr>
            <w:lang w:eastAsia="zh-CN"/>
          </w:rPr>
          <w:t>c)</w:t>
        </w:r>
      </w:ins>
      <w:ins w:id="37" w:author="yushuang" w:date="2024-04-18T18:50:45Z">
        <w:r>
          <w:rPr>
            <w:lang w:eastAsia="zh-CN"/>
          </w:rPr>
          <w:tab/>
        </w:r>
      </w:ins>
      <w:ins w:id="38" w:author="yushuang" w:date="2024-04-18T18:50:45Z">
        <w:r>
          <w:rPr>
            <w:rFonts w:hint="eastAsia"/>
            <w:lang w:eastAsia="zh-CN"/>
          </w:rPr>
          <w:t xml:space="preserve">It is obtained by </w:t>
        </w:r>
      </w:ins>
      <w:ins w:id="39" w:author="yushuang" w:date="2024-04-18T18:50:45Z">
        <w:r>
          <w:rPr>
            <w:lang w:eastAsia="zh-CN"/>
          </w:rPr>
          <w:t>counting the</w:t>
        </w:r>
      </w:ins>
      <w:ins w:id="40" w:author="yushuang" w:date="2024-04-18T18:50:45Z">
        <w:r>
          <w:rPr>
            <w:rFonts w:eastAsiaTheme="minorEastAsia"/>
            <w:lang w:eastAsia="zh-CN"/>
          </w:rPr>
          <w:t xml:space="preserve"> </w:t>
        </w:r>
      </w:ins>
      <w:ins w:id="41" w:author="yushuang" w:date="2024-04-18T18:50:45Z">
        <w:r>
          <w:rPr>
            <w:rFonts w:hint="eastAsia" w:eastAsiaTheme="minorEastAsia"/>
            <w:lang w:val="en-US" w:eastAsia="zh-CN"/>
          </w:rPr>
          <w:t xml:space="preserve">UL </w:t>
        </w:r>
      </w:ins>
      <w:ins w:id="42" w:author="yushuang" w:date="2024-04-18T18:50:45Z">
        <w:r>
          <w:rPr>
            <w:rFonts w:hint="eastAsia"/>
            <w:lang w:eastAsia="zh-CN"/>
          </w:rPr>
          <w:t>available</w:t>
        </w:r>
      </w:ins>
      <w:ins w:id="43" w:author="yushuang" w:date="2024-04-18T18:50:45Z">
        <w:r>
          <w:rPr>
            <w:rFonts w:eastAsiaTheme="minorEastAsia"/>
            <w:lang w:eastAsia="zh-CN"/>
          </w:rPr>
          <w:t xml:space="preserve"> data volume </w:t>
        </w:r>
      </w:ins>
      <w:ins w:id="44" w:author="yushuang" w:date="2024-04-18T18:50:45Z">
        <w:r>
          <w:rPr>
            <w:lang w:eastAsia="zh-CN"/>
          </w:rPr>
          <w:t>between PSA UPF and NG-RAN</w:t>
        </w:r>
      </w:ins>
      <w:ins w:id="45" w:author="yushuang" w:date="2024-04-18T18:50:45Z">
        <w:r>
          <w:rPr>
            <w:rFonts w:hint="eastAsia"/>
            <w:lang w:val="en-US" w:eastAsia="zh-CN"/>
          </w:rPr>
          <w:t xml:space="preserve"> </w:t>
        </w:r>
      </w:ins>
      <w:ins w:id="46" w:author="yushuang" w:date="2024-04-18T18:50:45Z">
        <w:r>
          <w:rPr>
            <w:rFonts w:eastAsiaTheme="minorEastAsia"/>
            <w:lang w:eastAsia="zh-CN"/>
          </w:rPr>
          <w:t>for the measured 5QI or S-NSSAI for each time interval (</w:t>
        </w:r>
      </w:ins>
      <w:ins w:id="47" w:author="yushuang" w:date="2024-04-18T18:50:45Z">
        <w:r>
          <w:rPr>
            <w:rFonts w:hint="eastAsia"/>
            <w:lang w:eastAsia="zh-CN"/>
          </w:rPr>
          <w:t>[t, t + Δt]</w:t>
        </w:r>
      </w:ins>
      <w:ins w:id="48" w:author="yushuang" w:date="2024-04-18T18:50:45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49" w:author="yushuang" w:date="2024-04-18T18:50:45Z">
        <w:r>
          <w:rPr>
            <w:rFonts w:hint="eastAsia"/>
            <w:lang w:eastAsia="zh-CN"/>
          </w:rPr>
          <w:t>Δt</w:t>
        </w:r>
      </w:ins>
      <w:ins w:id="50" w:author="yushuang" w:date="2024-04-18T18:50:45Z">
        <w:r>
          <w:rPr>
            <w:rFonts w:eastAsiaTheme="minorEastAsia"/>
            <w:lang w:eastAsia="zh-CN"/>
          </w:rPr>
          <w:t>.</w:t>
        </w:r>
      </w:ins>
    </w:p>
    <w:p>
      <w:pPr>
        <w:ind w:leftChars="200"/>
        <w:rPr>
          <w:ins w:id="51" w:author="yushuang" w:date="2024-04-18T18:50:45Z"/>
        </w:rPr>
      </w:pPr>
      <w:ins w:id="52" w:author="yushuang" w:date="2024-04-18T18:50:45Z">
        <w:r>
          <w:rPr>
            <w:lang w:eastAsia="zh-CN"/>
          </w:rPr>
          <w:t>d)</w:t>
        </w:r>
      </w:ins>
      <w:ins w:id="53" w:author="yushuang" w:date="2024-04-18T18:50:45Z">
        <w:r>
          <w:rPr>
            <w:lang w:eastAsia="zh-CN"/>
          </w:rPr>
          <w:tab/>
        </w:r>
      </w:ins>
      <w:ins w:id="54" w:author="yushuang" w:date="2024-04-18T18:50:45Z">
        <w:r>
          <w:rPr>
            <w:lang w:eastAsia="zh-CN"/>
          </w:rPr>
          <w:t>NetworkSlice, SubNetwork</w:t>
        </w:r>
      </w:ins>
      <w:ins w:id="55" w:author="yushuang" w:date="2024-04-18T18:50:45Z">
        <w:r>
          <w:rPr>
            <w:rFonts w:hint="eastAsia"/>
            <w:lang w:val="en-US" w:eastAsia="zh-CN"/>
          </w:rPr>
          <w:t xml:space="preserve">, </w:t>
        </w:r>
      </w:ins>
      <w:ins w:id="56" w:author="yushuang" w:date="2024-04-18T18:50:45Z">
        <w:r>
          <w:rPr/>
          <w:t>UPFunction</w:t>
        </w:r>
      </w:ins>
    </w:p>
    <w:p>
      <w:pPr>
        <w:pStyle w:val="6"/>
        <w:rPr>
          <w:ins w:id="57" w:author="yushuang" w:date="2024-04-18T18:50:45Z"/>
        </w:rPr>
      </w:pPr>
      <w:ins w:id="58" w:author="yushuang" w:date="2024-04-18T18:50:45Z">
        <w:r>
          <w:rPr/>
          <w:t>6.3.</w:t>
        </w:r>
      </w:ins>
      <w:ins w:id="59" w:author="yushuang" w:date="2024-04-18T18:50:45Z">
        <w:r>
          <w:rPr>
            <w:rFonts w:hint="eastAsia" w:eastAsia="宋体"/>
            <w:lang w:val="en-US" w:eastAsia="zh-CN"/>
          </w:rPr>
          <w:t>x</w:t>
        </w:r>
      </w:ins>
      <w:ins w:id="60" w:author="yushuang" w:date="2024-04-18T18:50:45Z">
        <w:r>
          <w:rPr/>
          <w:t>.</w:t>
        </w:r>
      </w:ins>
      <w:ins w:id="61" w:author="yushuang" w:date="2024-04-18T18:50:45Z">
        <w:r>
          <w:rPr>
            <w:rFonts w:hint="eastAsia" w:eastAsia="宋体"/>
            <w:lang w:val="en-US" w:eastAsia="zh-CN"/>
          </w:rPr>
          <w:t>2</w:t>
        </w:r>
      </w:ins>
      <w:ins w:id="62" w:author="yushuang" w:date="2024-04-18T18:50:45Z">
        <w:r>
          <w:rPr/>
          <w:tab/>
        </w:r>
      </w:ins>
      <w:ins w:id="63" w:author="yushuang" w:date="2024-04-18T18:50:45Z">
        <w:r>
          <w:rPr>
            <w:rFonts w:hint="eastAsia" w:eastAsia="宋体"/>
            <w:lang w:val="en-US" w:eastAsia="zh-CN"/>
          </w:rPr>
          <w:t>D</w:t>
        </w:r>
      </w:ins>
      <w:ins w:id="64" w:author="yushuang" w:date="2024-04-18T18:50:45Z">
        <w:r>
          <w:rPr/>
          <w:t xml:space="preserve">L </w:t>
        </w:r>
      </w:ins>
      <w:ins w:id="65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66" w:author="yushuang" w:date="2024-04-18T18:50:45Z">
        <w:r>
          <w:rPr>
            <w:rFonts w:hint="eastAsia" w:eastAsia="宋体" w:cs="Arial"/>
            <w:lang w:val="en-US" w:eastAsia="zh-CN"/>
          </w:rPr>
          <w:t xml:space="preserve"> </w:t>
        </w:r>
      </w:ins>
      <w:ins w:id="67" w:author="yushuang" w:date="2024-04-18T18:50:45Z">
        <w:r>
          <w:rPr>
            <w:rFonts w:hint="eastAsia" w:eastAsia="宋体"/>
            <w:lang w:val="en-US" w:eastAsia="zh-CN"/>
          </w:rPr>
          <w:t>c</w:t>
        </w:r>
      </w:ins>
      <w:ins w:id="68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 xml:space="preserve">apacity </w:t>
        </w:r>
      </w:ins>
      <w:ins w:id="69" w:author="yushuang" w:date="2024-04-18T18:50:45Z">
        <w:r>
          <w:rPr>
            <w:rFonts w:hint="eastAsia"/>
            <w:lang w:val="en-US" w:eastAsia="zh-CN"/>
          </w:rPr>
          <w:t>PSA UPF and NG-RAN</w:t>
        </w:r>
      </w:ins>
      <w:ins w:id="70" w:author="yushuang" w:date="2024-04-18T18:50:45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pStyle w:val="122"/>
        <w:ind w:left="400" w:leftChars="200" w:firstLine="0"/>
        <w:rPr>
          <w:ins w:id="71" w:author="yushuang" w:date="2024-04-18T18:50:45Z"/>
          <w:rFonts w:hint="eastAsia"/>
          <w:lang w:val="en-US" w:eastAsia="zh-CN"/>
        </w:rPr>
      </w:pPr>
      <w:ins w:id="72" w:author="yushuang" w:date="2024-04-18T18:50:45Z">
        <w:r>
          <w:rPr>
            <w:lang w:eastAsia="zh-CN"/>
          </w:rPr>
          <w:t>a)</w:t>
        </w:r>
      </w:ins>
      <w:ins w:id="73" w:author="yushuang" w:date="2024-04-18T18:50:45Z">
        <w:r>
          <w:rPr>
            <w:lang w:eastAsia="zh-CN"/>
          </w:rPr>
          <w:tab/>
        </w:r>
      </w:ins>
      <w:ins w:id="74" w:author="yushuang" w:date="2024-04-18T18:50:45Z">
        <w:r>
          <w:rPr>
            <w:rFonts w:hint="eastAsia"/>
            <w:lang w:eastAsia="zh-CN"/>
          </w:rPr>
          <w:t>GTP.</w:t>
        </w:r>
      </w:ins>
      <w:ins w:id="75" w:author="yushuang" w:date="2024-04-18T18:50:45Z">
        <w:r>
          <w:rPr>
            <w:lang w:eastAsia="zh-CN"/>
          </w:rPr>
          <w:t>CapMax</w:t>
        </w:r>
      </w:ins>
      <w:ins w:id="76" w:author="yushuang" w:date="2024-04-18T18:50:45Z">
        <w:r>
          <w:rPr>
            <w:rFonts w:hint="eastAsia"/>
            <w:lang w:eastAsia="zh-CN"/>
          </w:rPr>
          <w:t>DlPsaUpfNgran</w:t>
        </w:r>
      </w:ins>
    </w:p>
    <w:p>
      <w:pPr>
        <w:pStyle w:val="122"/>
        <w:ind w:left="400" w:leftChars="200" w:firstLine="0"/>
        <w:rPr>
          <w:ins w:id="77" w:author="yushuang" w:date="2024-04-18T18:50:45Z"/>
          <w:lang w:eastAsia="zh-CN"/>
        </w:rPr>
      </w:pPr>
      <w:ins w:id="78" w:author="yushuang" w:date="2024-04-18T18:50:45Z">
        <w:r>
          <w:rPr>
            <w:lang w:eastAsia="zh-CN"/>
          </w:rPr>
          <w:t>b)</w:t>
        </w:r>
      </w:ins>
      <w:ins w:id="79" w:author="yushuang" w:date="2024-04-18T18:50:45Z">
        <w:r>
          <w:rPr>
            <w:lang w:eastAsia="zh-CN"/>
          </w:rPr>
          <w:tab/>
        </w:r>
      </w:ins>
      <w:ins w:id="80" w:author="yushuang" w:date="2024-04-18T18:50:45Z">
        <w:r>
          <w:rPr>
            <w:lang w:eastAsia="zh-CN"/>
          </w:rPr>
          <w:t xml:space="preserve">This KPI describes </w:t>
        </w:r>
      </w:ins>
      <w:ins w:id="81" w:author="yushuang" w:date="2024-04-18T18:50:45Z">
        <w:r>
          <w:rPr>
            <w:rFonts w:eastAsiaTheme="minorEastAsia"/>
            <w:lang w:eastAsia="zh-CN"/>
          </w:rPr>
          <w:t xml:space="preserve">the maximum achievable </w:t>
        </w:r>
      </w:ins>
      <w:ins w:id="82" w:author="yushuang" w:date="2024-04-18T18:50:45Z">
        <w:r>
          <w:rPr>
            <w:rFonts w:hint="eastAsia" w:eastAsiaTheme="minorEastAsia"/>
            <w:lang w:val="en-US" w:eastAsia="zh-CN"/>
          </w:rPr>
          <w:t xml:space="preserve">DL </w:t>
        </w:r>
      </w:ins>
      <w:ins w:id="83" w:author="yushuang" w:date="2024-04-18T18:50:45Z">
        <w:r>
          <w:rPr>
            <w:rFonts w:hint="eastAsia"/>
            <w:lang w:eastAsia="zh-CN"/>
          </w:rPr>
          <w:t>GTP transmission</w:t>
        </w:r>
      </w:ins>
      <w:ins w:id="84" w:author="yushuang" w:date="2024-04-18T18:50:45Z">
        <w:r>
          <w:rPr>
            <w:lang w:eastAsia="zh-CN"/>
          </w:rPr>
          <w:t xml:space="preserve"> rate between PSA UPF and NG-RAN.</w:t>
        </w:r>
      </w:ins>
    </w:p>
    <w:p>
      <w:pPr>
        <w:pStyle w:val="122"/>
        <w:ind w:left="400" w:leftChars="200" w:firstLine="0"/>
        <w:rPr>
          <w:ins w:id="85" w:author="yushuang" w:date="2024-04-18T18:50:45Z"/>
          <w:rFonts w:ascii="Times New Roman" w:hAnsi="Times New Roman" w:eastAsia="Times New Roman" w:cs="Times New Roman"/>
          <w:color w:val="0000FF"/>
          <w:lang w:val="en-GB" w:eastAsia="zh-CN"/>
        </w:rPr>
      </w:pPr>
      <w:ins w:id="86" w:author="yushuang" w:date="2024-04-18T18:50:45Z">
        <w:r>
          <w:rPr>
            <w:lang w:eastAsia="zh-CN"/>
          </w:rPr>
          <w:t>c)</w:t>
        </w:r>
      </w:ins>
      <w:ins w:id="87" w:author="yushuang" w:date="2024-04-18T18:50:45Z">
        <w:r>
          <w:rPr>
            <w:lang w:eastAsia="zh-CN"/>
          </w:rPr>
          <w:tab/>
        </w:r>
      </w:ins>
      <w:ins w:id="88" w:author="yushuang" w:date="2024-04-18T18:50:45Z">
        <w:r>
          <w:rPr>
            <w:rFonts w:hint="eastAsia"/>
            <w:lang w:eastAsia="zh-CN"/>
          </w:rPr>
          <w:t xml:space="preserve">It is obtained by </w:t>
        </w:r>
      </w:ins>
      <w:ins w:id="89" w:author="yushuang" w:date="2024-04-18T18:50:45Z">
        <w:r>
          <w:rPr>
            <w:lang w:eastAsia="zh-CN"/>
          </w:rPr>
          <w:t>counting the</w:t>
        </w:r>
      </w:ins>
      <w:ins w:id="90" w:author="yushuang" w:date="2024-04-18T18:50:45Z">
        <w:r>
          <w:rPr>
            <w:rFonts w:eastAsiaTheme="minorEastAsia"/>
            <w:lang w:eastAsia="zh-CN"/>
          </w:rPr>
          <w:t xml:space="preserve"> </w:t>
        </w:r>
      </w:ins>
      <w:ins w:id="91" w:author="yushuang" w:date="2024-04-18T18:50:45Z">
        <w:r>
          <w:rPr>
            <w:rFonts w:hint="eastAsia" w:eastAsiaTheme="minorEastAsia"/>
            <w:lang w:val="en-US" w:eastAsia="zh-CN"/>
          </w:rPr>
          <w:t xml:space="preserve">DL </w:t>
        </w:r>
      </w:ins>
      <w:ins w:id="92" w:author="yushuang" w:date="2024-04-18T18:50:45Z">
        <w:r>
          <w:rPr>
            <w:rFonts w:hint="eastAsia"/>
            <w:lang w:eastAsia="zh-CN"/>
          </w:rPr>
          <w:t>available</w:t>
        </w:r>
      </w:ins>
      <w:ins w:id="93" w:author="yushuang" w:date="2024-04-18T18:50:45Z">
        <w:r>
          <w:rPr>
            <w:rFonts w:eastAsiaTheme="minorEastAsia"/>
            <w:lang w:eastAsia="zh-CN"/>
          </w:rPr>
          <w:t xml:space="preserve"> data volume </w:t>
        </w:r>
      </w:ins>
      <w:ins w:id="94" w:author="yushuang" w:date="2024-04-18T18:50:45Z">
        <w:r>
          <w:rPr>
            <w:lang w:eastAsia="zh-CN"/>
          </w:rPr>
          <w:t>between PSA UPF and NG-RAN</w:t>
        </w:r>
      </w:ins>
      <w:ins w:id="95" w:author="yushuang" w:date="2024-04-18T18:50:45Z">
        <w:r>
          <w:rPr>
            <w:rFonts w:hint="eastAsia"/>
            <w:lang w:val="en-US" w:eastAsia="zh-CN"/>
          </w:rPr>
          <w:t xml:space="preserve"> </w:t>
        </w:r>
      </w:ins>
      <w:ins w:id="96" w:author="yushuang" w:date="2024-04-18T18:50:45Z">
        <w:r>
          <w:rPr>
            <w:rFonts w:eastAsiaTheme="minorEastAsia"/>
            <w:lang w:eastAsia="zh-CN"/>
          </w:rPr>
          <w:t>for the measured 5QI or S-NSSAI for each time interval (</w:t>
        </w:r>
      </w:ins>
      <w:ins w:id="97" w:author="yushuang" w:date="2024-04-18T18:50:45Z">
        <w:r>
          <w:rPr>
            <w:rFonts w:hint="eastAsia"/>
            <w:lang w:eastAsia="zh-CN"/>
          </w:rPr>
          <w:t>[t, t + Δt]</w:t>
        </w:r>
      </w:ins>
      <w:ins w:id="98" w:author="yushuang" w:date="2024-04-18T18:50:45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99" w:author="yushuang" w:date="2024-04-18T18:50:45Z">
        <w:r>
          <w:rPr>
            <w:rFonts w:hint="eastAsia"/>
            <w:lang w:eastAsia="zh-CN"/>
          </w:rPr>
          <w:t>Δt</w:t>
        </w:r>
      </w:ins>
      <w:ins w:id="100" w:author="yushuang" w:date="2024-04-18T18:50:45Z">
        <w:r>
          <w:rPr>
            <w:rFonts w:eastAsiaTheme="minorEastAsia"/>
            <w:lang w:eastAsia="zh-CN"/>
          </w:rPr>
          <w:t>.</w:t>
        </w:r>
      </w:ins>
    </w:p>
    <w:p>
      <w:pPr>
        <w:pStyle w:val="122"/>
        <w:ind w:left="400" w:leftChars="200" w:firstLine="0"/>
        <w:rPr>
          <w:ins w:id="101" w:author="yushuang" w:date="2024-04-18T18:50:45Z"/>
        </w:rPr>
      </w:pPr>
      <w:ins w:id="102" w:author="yushuang" w:date="2024-04-18T18:50:45Z">
        <w:r>
          <w:rPr>
            <w:lang w:eastAsia="zh-CN"/>
          </w:rPr>
          <w:t>d)</w:t>
        </w:r>
      </w:ins>
      <w:ins w:id="103" w:author="yushuang" w:date="2024-04-18T18:50:45Z">
        <w:r>
          <w:rPr>
            <w:lang w:eastAsia="zh-CN"/>
          </w:rPr>
          <w:tab/>
        </w:r>
      </w:ins>
      <w:ins w:id="104" w:author="yushuang" w:date="2024-04-18T18:50:45Z">
        <w:r>
          <w:rPr>
            <w:lang w:eastAsia="zh-CN"/>
          </w:rPr>
          <w:t>NetworkSlice, SubNetwork</w:t>
        </w:r>
      </w:ins>
      <w:ins w:id="105" w:author="yushuang" w:date="2024-04-18T18:50:45Z">
        <w:r>
          <w:rPr>
            <w:rFonts w:hint="eastAsia"/>
            <w:lang w:val="en-US" w:eastAsia="zh-CN"/>
          </w:rPr>
          <w:t xml:space="preserve">, </w:t>
        </w:r>
      </w:ins>
      <w:ins w:id="106" w:author="yushuang" w:date="2024-04-18T18:50:45Z">
        <w:r>
          <w:rPr/>
          <w:t>GNBCUUPFunction</w:t>
        </w:r>
      </w:ins>
    </w:p>
    <w:p>
      <w:pPr>
        <w:pStyle w:val="6"/>
        <w:rPr>
          <w:ins w:id="107" w:author="yushuang" w:date="2024-04-18T18:50:45Z"/>
          <w:rFonts w:hint="default"/>
          <w:lang w:val="en-US"/>
        </w:rPr>
      </w:pPr>
      <w:ins w:id="108" w:author="yushuang" w:date="2024-04-18T18:50:45Z">
        <w:r>
          <w:rPr/>
          <w:t>6.3.</w:t>
        </w:r>
      </w:ins>
      <w:ins w:id="109" w:author="yushuang" w:date="2024-04-18T18:50:45Z">
        <w:r>
          <w:rPr>
            <w:rFonts w:hint="eastAsia" w:eastAsia="宋体"/>
            <w:lang w:val="en-US" w:eastAsia="zh-CN"/>
          </w:rPr>
          <w:t>x</w:t>
        </w:r>
      </w:ins>
      <w:ins w:id="110" w:author="yushuang" w:date="2024-04-18T18:50:45Z">
        <w:r>
          <w:rPr/>
          <w:t>.</w:t>
        </w:r>
      </w:ins>
      <w:ins w:id="111" w:author="yushuang" w:date="2024-04-18T18:50:45Z">
        <w:r>
          <w:rPr>
            <w:rFonts w:hint="eastAsia" w:eastAsia="宋体"/>
            <w:lang w:val="en-US" w:eastAsia="zh-CN"/>
          </w:rPr>
          <w:t>3</w:t>
        </w:r>
      </w:ins>
      <w:ins w:id="112" w:author="yushuang" w:date="2024-04-18T18:50:45Z">
        <w:r>
          <w:rPr/>
          <w:tab/>
        </w:r>
      </w:ins>
      <w:ins w:id="113" w:author="yushuang" w:date="2024-04-18T18:50:45Z">
        <w:r>
          <w:rPr>
            <w:rFonts w:hint="eastAsia" w:eastAsia="宋体"/>
            <w:lang w:val="en-US" w:eastAsia="zh-CN"/>
          </w:rPr>
          <w:t>U</w:t>
        </w:r>
      </w:ins>
      <w:ins w:id="114" w:author="yushuang" w:date="2024-04-18T18:50:45Z">
        <w:r>
          <w:rPr/>
          <w:t xml:space="preserve">L </w:t>
        </w:r>
      </w:ins>
      <w:ins w:id="115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116" w:author="yushuang" w:date="2024-04-18T18:50:45Z">
        <w:r>
          <w:rPr>
            <w:rFonts w:hint="eastAsia" w:eastAsia="宋体" w:cs="Arial"/>
            <w:lang w:val="en-US" w:eastAsia="zh-CN"/>
          </w:rPr>
          <w:t xml:space="preserve"> c</w:t>
        </w:r>
      </w:ins>
      <w:ins w:id="117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18" w:author="yushuang" w:date="2024-04-18T18:50:45Z">
        <w:r>
          <w:rPr>
            <w:rFonts w:hint="eastAsia" w:eastAsia="宋体" w:cs="Arial"/>
            <w:lang w:val="en-US" w:eastAsia="zh-CN"/>
          </w:rPr>
          <w:t xml:space="preserve"> between </w:t>
        </w:r>
      </w:ins>
      <w:ins w:id="119" w:author="yushuang" w:date="2024-04-18T18:50:45Z">
        <w:r>
          <w:rPr>
            <w:rFonts w:hint="eastAsia"/>
            <w:lang w:val="en-US" w:eastAsia="zh-CN"/>
          </w:rPr>
          <w:t>PSA UPF and UE</w:t>
        </w:r>
      </w:ins>
    </w:p>
    <w:p>
      <w:pPr>
        <w:ind w:leftChars="200"/>
        <w:rPr>
          <w:ins w:id="120" w:author="yushuang" w:date="2024-04-18T18:50:45Z"/>
          <w:rFonts w:hint="default"/>
          <w:lang w:val="en-US" w:eastAsia="zh-CN"/>
        </w:rPr>
      </w:pPr>
      <w:ins w:id="121" w:author="yushuang" w:date="2024-04-18T18:50:45Z">
        <w:r>
          <w:rPr>
            <w:lang w:eastAsia="zh-CN"/>
          </w:rPr>
          <w:t>a)</w:t>
        </w:r>
      </w:ins>
      <w:ins w:id="122" w:author="yushuang" w:date="2024-04-18T18:50:45Z">
        <w:r>
          <w:rPr>
            <w:lang w:eastAsia="zh-CN"/>
          </w:rPr>
          <w:tab/>
        </w:r>
      </w:ins>
      <w:ins w:id="123" w:author="yushuang" w:date="2024-04-18T18:50:45Z">
        <w:r>
          <w:rPr>
            <w:rFonts w:hint="eastAsia"/>
            <w:lang w:eastAsia="zh-CN"/>
          </w:rPr>
          <w:t>GTP.</w:t>
        </w:r>
      </w:ins>
      <w:ins w:id="124" w:author="yushuang" w:date="2024-04-18T18:50:45Z">
        <w:r>
          <w:rPr>
            <w:lang w:eastAsia="zh-CN"/>
          </w:rPr>
          <w:t>CapMax</w:t>
        </w:r>
      </w:ins>
      <w:ins w:id="125" w:author="yushuang" w:date="2024-04-18T18:50:45Z">
        <w:r>
          <w:rPr>
            <w:rFonts w:hint="eastAsia"/>
            <w:lang w:val="en-US" w:eastAsia="zh-CN"/>
          </w:rPr>
          <w:t>U</w:t>
        </w:r>
      </w:ins>
      <w:ins w:id="126" w:author="yushuang" w:date="2024-04-18T18:50:45Z">
        <w:r>
          <w:rPr>
            <w:rFonts w:hint="eastAsia"/>
            <w:lang w:eastAsia="zh-CN"/>
          </w:rPr>
          <w:t>lPsaUpf</w:t>
        </w:r>
      </w:ins>
      <w:ins w:id="127" w:author="yushuang" w:date="2024-04-18T18:50:45Z">
        <w:r>
          <w:rPr>
            <w:rFonts w:hint="eastAsia"/>
            <w:lang w:val="en-US" w:eastAsia="zh-CN"/>
          </w:rPr>
          <w:t>Ue</w:t>
        </w:r>
      </w:ins>
    </w:p>
    <w:p>
      <w:pPr>
        <w:ind w:leftChars="200"/>
        <w:rPr>
          <w:ins w:id="128" w:author="yushuang" w:date="2024-04-18T18:50:45Z"/>
          <w:lang w:eastAsia="zh-CN"/>
        </w:rPr>
      </w:pPr>
      <w:ins w:id="129" w:author="yushuang" w:date="2024-04-18T18:50:45Z">
        <w:r>
          <w:rPr>
            <w:lang w:eastAsia="zh-CN"/>
          </w:rPr>
          <w:t>b)</w:t>
        </w:r>
      </w:ins>
      <w:ins w:id="130" w:author="yushuang" w:date="2024-04-18T18:50:45Z">
        <w:r>
          <w:rPr>
            <w:lang w:eastAsia="zh-CN"/>
          </w:rPr>
          <w:tab/>
        </w:r>
      </w:ins>
      <w:ins w:id="131" w:author="yushuang" w:date="2024-04-18T18:50:45Z">
        <w:r>
          <w:rPr>
            <w:lang w:eastAsia="zh-CN"/>
          </w:rPr>
          <w:t>This KPI describes</w:t>
        </w:r>
      </w:ins>
      <w:ins w:id="132" w:author="yushuang" w:date="2024-04-18T18:50:45Z">
        <w:r>
          <w:rPr>
            <w:rFonts w:hint="eastAsia"/>
            <w:lang w:val="en-US" w:eastAsia="zh-CN"/>
          </w:rPr>
          <w:t xml:space="preserve"> </w:t>
        </w:r>
      </w:ins>
      <w:ins w:id="133" w:author="yushuang" w:date="2024-04-18T18:50:45Z">
        <w:r>
          <w:rPr>
            <w:rFonts w:eastAsiaTheme="minorEastAsia"/>
            <w:lang w:eastAsia="zh-CN"/>
          </w:rPr>
          <w:t xml:space="preserve">the maximum achievable </w:t>
        </w:r>
      </w:ins>
      <w:ins w:id="134" w:author="yushuang" w:date="2024-04-18T18:50:45Z">
        <w:r>
          <w:rPr>
            <w:rFonts w:hint="eastAsia" w:eastAsiaTheme="minorEastAsia"/>
            <w:lang w:val="en-US" w:eastAsia="zh-CN"/>
          </w:rPr>
          <w:t xml:space="preserve">UL </w:t>
        </w:r>
      </w:ins>
      <w:ins w:id="135" w:author="yushuang" w:date="2024-04-18T18:50:45Z">
        <w:r>
          <w:rPr>
            <w:rFonts w:hint="eastAsia"/>
            <w:lang w:eastAsia="zh-CN"/>
          </w:rPr>
          <w:t>GTP transmission</w:t>
        </w:r>
      </w:ins>
      <w:ins w:id="136" w:author="yushuang" w:date="2024-04-18T18:50:45Z">
        <w:r>
          <w:rPr>
            <w:lang w:eastAsia="zh-CN"/>
          </w:rPr>
          <w:t xml:space="preserve"> rate between PSA UPF and </w:t>
        </w:r>
      </w:ins>
      <w:ins w:id="137" w:author="yushuang" w:date="2024-04-18T18:50:45Z">
        <w:r>
          <w:rPr>
            <w:rFonts w:hint="eastAsia"/>
            <w:lang w:val="en-US" w:eastAsia="zh-CN"/>
          </w:rPr>
          <w:t>UE</w:t>
        </w:r>
      </w:ins>
      <w:ins w:id="138" w:author="yushuang" w:date="2024-04-18T18:50:45Z">
        <w:r>
          <w:rPr>
            <w:lang w:eastAsia="zh-CN"/>
          </w:rPr>
          <w:t>.</w:t>
        </w:r>
      </w:ins>
    </w:p>
    <w:p>
      <w:pPr>
        <w:ind w:leftChars="200"/>
        <w:rPr>
          <w:ins w:id="139" w:author="yushuang" w:date="2024-04-18T18:50:45Z"/>
          <w:lang w:val="en-GB" w:eastAsia="zh-CN"/>
        </w:rPr>
      </w:pPr>
      <w:ins w:id="140" w:author="yushuang" w:date="2024-04-18T18:50:45Z">
        <w:r>
          <w:rPr>
            <w:lang w:eastAsia="zh-CN"/>
          </w:rPr>
          <w:t>c)</w:t>
        </w:r>
      </w:ins>
      <w:ins w:id="141" w:author="yushuang" w:date="2024-04-18T18:50:45Z">
        <w:r>
          <w:rPr>
            <w:lang w:eastAsia="zh-CN"/>
          </w:rPr>
          <w:tab/>
        </w:r>
      </w:ins>
      <w:ins w:id="142" w:author="yushuang" w:date="2024-04-18T18:50:45Z">
        <w:r>
          <w:rPr>
            <w:rFonts w:hint="eastAsia"/>
            <w:lang w:eastAsia="zh-CN"/>
          </w:rPr>
          <w:t xml:space="preserve">It is obtained by </w:t>
        </w:r>
      </w:ins>
      <w:ins w:id="143" w:author="yushuang" w:date="2024-04-18T18:50:45Z">
        <w:r>
          <w:rPr>
            <w:lang w:eastAsia="zh-CN"/>
          </w:rPr>
          <w:t>counting the</w:t>
        </w:r>
      </w:ins>
      <w:ins w:id="144" w:author="yushuang" w:date="2024-04-18T18:50:45Z">
        <w:r>
          <w:rPr>
            <w:rFonts w:eastAsiaTheme="minorEastAsia"/>
            <w:lang w:eastAsia="zh-CN"/>
          </w:rPr>
          <w:t xml:space="preserve"> </w:t>
        </w:r>
      </w:ins>
      <w:ins w:id="145" w:author="yushuang" w:date="2024-04-18T18:50:45Z">
        <w:r>
          <w:rPr>
            <w:rFonts w:hint="eastAsia" w:eastAsiaTheme="minorEastAsia"/>
            <w:lang w:val="en-US" w:eastAsia="zh-CN"/>
          </w:rPr>
          <w:t xml:space="preserve">UL </w:t>
        </w:r>
      </w:ins>
      <w:ins w:id="146" w:author="yushuang" w:date="2024-04-18T18:50:45Z">
        <w:r>
          <w:rPr>
            <w:rFonts w:hint="eastAsia"/>
            <w:lang w:eastAsia="zh-CN"/>
          </w:rPr>
          <w:t>available</w:t>
        </w:r>
      </w:ins>
      <w:ins w:id="147" w:author="yushuang" w:date="2024-04-18T18:50:45Z">
        <w:r>
          <w:rPr>
            <w:rFonts w:eastAsiaTheme="minorEastAsia"/>
            <w:lang w:eastAsia="zh-CN"/>
          </w:rPr>
          <w:t xml:space="preserve"> data volume </w:t>
        </w:r>
      </w:ins>
      <w:ins w:id="148" w:author="yushuang" w:date="2024-04-18T18:50:45Z">
        <w:r>
          <w:rPr>
            <w:lang w:eastAsia="zh-CN"/>
          </w:rPr>
          <w:t xml:space="preserve">between PSA UPF and </w:t>
        </w:r>
      </w:ins>
      <w:ins w:id="149" w:author="yushuang" w:date="2024-04-18T18:50:45Z">
        <w:r>
          <w:rPr>
            <w:rFonts w:hint="eastAsia"/>
            <w:lang w:val="en-US" w:eastAsia="zh-CN"/>
          </w:rPr>
          <w:t xml:space="preserve">UE </w:t>
        </w:r>
      </w:ins>
      <w:ins w:id="150" w:author="yushuang" w:date="2024-04-18T18:50:45Z">
        <w:r>
          <w:rPr>
            <w:rFonts w:eastAsiaTheme="minorEastAsia"/>
            <w:lang w:eastAsia="zh-CN"/>
          </w:rPr>
          <w:t>for the measured S-NSSAI for each time interval (</w:t>
        </w:r>
      </w:ins>
      <w:ins w:id="151" w:author="yushuang" w:date="2024-04-18T18:50:45Z">
        <w:r>
          <w:rPr>
            <w:rFonts w:hint="eastAsia"/>
            <w:lang w:eastAsia="zh-CN"/>
          </w:rPr>
          <w:t>[t, t + Δt]</w:t>
        </w:r>
      </w:ins>
      <w:ins w:id="152" w:author="yushuang" w:date="2024-04-18T18:50:45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153" w:author="yushuang" w:date="2024-04-18T18:50:45Z">
        <w:r>
          <w:rPr>
            <w:rFonts w:hint="eastAsia"/>
            <w:lang w:eastAsia="zh-CN"/>
          </w:rPr>
          <w:t>Δt</w:t>
        </w:r>
      </w:ins>
      <w:ins w:id="154" w:author="yushuang" w:date="2024-04-18T18:50:45Z">
        <w:r>
          <w:rPr>
            <w:rFonts w:eastAsiaTheme="minorEastAsia"/>
            <w:lang w:eastAsia="zh-CN"/>
          </w:rPr>
          <w:t>.</w:t>
        </w:r>
      </w:ins>
      <w:ins w:id="155" w:author="yushuang" w:date="2024-04-18T18:50:45Z">
        <w:r>
          <w:rPr>
            <w:lang w:val="en-GB" w:eastAsia="zh-CN"/>
          </w:rPr>
          <w:t xml:space="preserve">. </w:t>
        </w:r>
      </w:ins>
    </w:p>
    <w:p>
      <w:pPr>
        <w:ind w:leftChars="200"/>
        <w:rPr>
          <w:ins w:id="156" w:author="yushuang" w:date="2024-04-18T18:50:45Z"/>
        </w:rPr>
      </w:pPr>
      <w:ins w:id="157" w:author="yushuang" w:date="2024-04-18T18:50:45Z">
        <w:r>
          <w:rPr>
            <w:lang w:eastAsia="zh-CN"/>
          </w:rPr>
          <w:t>d)</w:t>
        </w:r>
      </w:ins>
      <w:ins w:id="158" w:author="yushuang" w:date="2024-04-18T18:50:45Z">
        <w:r>
          <w:rPr>
            <w:lang w:eastAsia="zh-CN"/>
          </w:rPr>
          <w:tab/>
        </w:r>
      </w:ins>
      <w:ins w:id="159" w:author="yushuang" w:date="2024-04-18T18:50:45Z">
        <w:r>
          <w:rPr>
            <w:lang w:eastAsia="zh-CN"/>
          </w:rPr>
          <w:t>NetworkSlice, SubNetwork</w:t>
        </w:r>
      </w:ins>
      <w:ins w:id="160" w:author="yushuang" w:date="2024-04-18T18:50:45Z">
        <w:r>
          <w:rPr>
            <w:rFonts w:hint="eastAsia"/>
            <w:lang w:val="en-US" w:eastAsia="zh-CN"/>
          </w:rPr>
          <w:t xml:space="preserve">, </w:t>
        </w:r>
      </w:ins>
      <w:ins w:id="161" w:author="yushuang" w:date="2024-04-18T18:50:45Z">
        <w:r>
          <w:rPr/>
          <w:t>UPFunction</w:t>
        </w:r>
      </w:ins>
    </w:p>
    <w:p>
      <w:pPr>
        <w:pStyle w:val="6"/>
        <w:rPr>
          <w:ins w:id="162" w:author="yushuang" w:date="2024-04-18T18:50:45Z"/>
        </w:rPr>
      </w:pPr>
      <w:ins w:id="163" w:author="yushuang" w:date="2024-04-18T18:50:45Z">
        <w:r>
          <w:rPr/>
          <w:t>6.3.</w:t>
        </w:r>
      </w:ins>
      <w:ins w:id="164" w:author="yushuang" w:date="2024-04-18T18:50:45Z">
        <w:r>
          <w:rPr>
            <w:rFonts w:hint="eastAsia" w:eastAsia="宋体"/>
            <w:lang w:val="en-US" w:eastAsia="zh-CN"/>
          </w:rPr>
          <w:t>x</w:t>
        </w:r>
      </w:ins>
      <w:ins w:id="165" w:author="yushuang" w:date="2024-04-18T18:50:45Z">
        <w:r>
          <w:rPr/>
          <w:t>.</w:t>
        </w:r>
      </w:ins>
      <w:ins w:id="166" w:author="yushuang" w:date="2024-04-18T18:50:45Z">
        <w:r>
          <w:rPr>
            <w:rFonts w:hint="eastAsia" w:eastAsia="宋体"/>
            <w:lang w:val="en-US" w:eastAsia="zh-CN"/>
          </w:rPr>
          <w:t>4</w:t>
        </w:r>
      </w:ins>
      <w:ins w:id="167" w:author="yushuang" w:date="2024-04-18T18:50:45Z">
        <w:r>
          <w:rPr/>
          <w:tab/>
        </w:r>
      </w:ins>
      <w:ins w:id="168" w:author="yushuang" w:date="2024-04-18T18:50:45Z">
        <w:r>
          <w:rPr>
            <w:rFonts w:hint="eastAsia" w:eastAsia="宋体"/>
            <w:lang w:val="en-US" w:eastAsia="zh-CN"/>
          </w:rPr>
          <w:t>D</w:t>
        </w:r>
      </w:ins>
      <w:ins w:id="169" w:author="yushuang" w:date="2024-04-18T18:50:45Z">
        <w:r>
          <w:rPr/>
          <w:t xml:space="preserve">L </w:t>
        </w:r>
      </w:ins>
      <w:ins w:id="170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GTP</w:t>
        </w:r>
      </w:ins>
      <w:ins w:id="171" w:author="yushuang" w:date="2024-04-18T18:50:45Z">
        <w:r>
          <w:rPr>
            <w:rFonts w:hint="eastAsia" w:eastAsia="宋体" w:cs="Arial"/>
            <w:lang w:val="en-US" w:eastAsia="zh-CN"/>
          </w:rPr>
          <w:t xml:space="preserve"> c</w:t>
        </w:r>
      </w:ins>
      <w:ins w:id="172" w:author="yushuang" w:date="2024-04-18T18:50:45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73" w:author="yushuang" w:date="2024-04-18T18:50:45Z">
        <w:r>
          <w:rPr>
            <w:rFonts w:hint="eastAsia" w:eastAsia="宋体" w:cs="Arial"/>
            <w:lang w:val="en-US" w:eastAsia="zh-CN"/>
          </w:rPr>
          <w:t xml:space="preserve"> </w:t>
        </w:r>
      </w:ins>
      <w:ins w:id="174" w:author="yushuang" w:date="2024-04-18T18:50:45Z">
        <w:r>
          <w:rPr>
            <w:rFonts w:hint="eastAsia"/>
            <w:lang w:val="en-US" w:eastAsia="zh-CN"/>
          </w:rPr>
          <w:t>PSA UPF and UE</w:t>
        </w:r>
      </w:ins>
      <w:ins w:id="175" w:author="yushuang" w:date="2024-04-18T18:50:45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pStyle w:val="122"/>
        <w:ind w:left="400" w:leftChars="200" w:firstLine="0" w:firstLineChars="0"/>
        <w:rPr>
          <w:ins w:id="176" w:author="yushuang" w:date="2024-04-18T18:50:45Z"/>
          <w:rFonts w:hint="default"/>
          <w:lang w:val="en-US" w:eastAsia="zh-CN"/>
        </w:rPr>
      </w:pPr>
      <w:ins w:id="177" w:author="yushuang" w:date="2024-04-18T18:50:45Z">
        <w:r>
          <w:rPr>
            <w:lang w:eastAsia="zh-CN"/>
          </w:rPr>
          <w:t>a)</w:t>
        </w:r>
      </w:ins>
      <w:ins w:id="178" w:author="yushuang" w:date="2024-04-18T18:50:45Z">
        <w:r>
          <w:rPr>
            <w:lang w:eastAsia="zh-CN"/>
          </w:rPr>
          <w:tab/>
        </w:r>
      </w:ins>
      <w:ins w:id="179" w:author="yushuang" w:date="2024-04-18T18:50:45Z">
        <w:r>
          <w:rPr>
            <w:color w:val="000000"/>
            <w:lang w:eastAsia="zh-CN"/>
          </w:rPr>
          <w:t>GTP.</w:t>
        </w:r>
      </w:ins>
      <w:ins w:id="180" w:author="yushuang" w:date="2024-04-18T18:50:45Z">
        <w:r>
          <w:rPr>
            <w:lang w:eastAsia="zh-CN"/>
          </w:rPr>
          <w:t>CapMax</w:t>
        </w:r>
      </w:ins>
      <w:ins w:id="181" w:author="yushuang" w:date="2024-04-18T18:50:45Z">
        <w:r>
          <w:rPr>
            <w:color w:val="000000"/>
            <w:lang w:eastAsia="zh-CN"/>
          </w:rPr>
          <w:t>DlPsaUpfU</w:t>
        </w:r>
      </w:ins>
      <w:ins w:id="182" w:author="yushuang" w:date="2024-04-18T18:50:45Z">
        <w:r>
          <w:rPr>
            <w:rFonts w:hint="eastAsia"/>
            <w:color w:val="000000"/>
            <w:lang w:val="en-US" w:eastAsia="zh-CN"/>
          </w:rPr>
          <w:t>e</w:t>
        </w:r>
      </w:ins>
    </w:p>
    <w:p>
      <w:pPr>
        <w:pStyle w:val="122"/>
        <w:ind w:left="400" w:leftChars="200" w:firstLine="0"/>
        <w:rPr>
          <w:ins w:id="183" w:author="yushuang" w:date="2024-04-18T18:50:45Z"/>
          <w:lang w:eastAsia="zh-CN"/>
        </w:rPr>
      </w:pPr>
      <w:ins w:id="184" w:author="yushuang" w:date="2024-04-18T18:50:45Z">
        <w:r>
          <w:rPr>
            <w:lang w:eastAsia="zh-CN"/>
          </w:rPr>
          <w:t>b)</w:t>
        </w:r>
      </w:ins>
      <w:ins w:id="185" w:author="yushuang" w:date="2024-04-18T18:50:45Z">
        <w:r>
          <w:rPr>
            <w:lang w:eastAsia="zh-CN"/>
          </w:rPr>
          <w:tab/>
        </w:r>
      </w:ins>
      <w:ins w:id="186" w:author="yushuang" w:date="2024-04-18T18:50:45Z">
        <w:r>
          <w:rPr>
            <w:lang w:eastAsia="zh-CN"/>
          </w:rPr>
          <w:t>This KPI describes</w:t>
        </w:r>
      </w:ins>
      <w:ins w:id="187" w:author="yushuang" w:date="2024-04-18T18:50:45Z">
        <w:r>
          <w:rPr>
            <w:rFonts w:hint="eastAsia"/>
            <w:lang w:val="en-US" w:eastAsia="zh-CN"/>
          </w:rPr>
          <w:t xml:space="preserve"> </w:t>
        </w:r>
      </w:ins>
      <w:ins w:id="188" w:author="yushuang" w:date="2024-04-18T18:50:45Z">
        <w:r>
          <w:rPr>
            <w:rFonts w:eastAsiaTheme="minorEastAsia"/>
            <w:lang w:eastAsia="zh-CN"/>
          </w:rPr>
          <w:t xml:space="preserve">the maximum achievable </w:t>
        </w:r>
      </w:ins>
      <w:ins w:id="189" w:author="yushuang" w:date="2024-04-18T18:50:45Z">
        <w:r>
          <w:rPr>
            <w:rFonts w:hint="eastAsia" w:eastAsiaTheme="minorEastAsia"/>
            <w:lang w:val="en-US" w:eastAsia="zh-CN"/>
          </w:rPr>
          <w:t xml:space="preserve">DL </w:t>
        </w:r>
      </w:ins>
      <w:ins w:id="190" w:author="yushuang" w:date="2024-04-18T18:50:45Z">
        <w:r>
          <w:rPr>
            <w:rFonts w:hint="eastAsia"/>
            <w:lang w:eastAsia="zh-CN"/>
          </w:rPr>
          <w:t>GTP transmission</w:t>
        </w:r>
      </w:ins>
      <w:ins w:id="191" w:author="yushuang" w:date="2024-04-18T18:50:45Z">
        <w:r>
          <w:rPr>
            <w:lang w:eastAsia="zh-CN"/>
          </w:rPr>
          <w:t xml:space="preserve"> rate between PSA UPF and </w:t>
        </w:r>
      </w:ins>
      <w:ins w:id="192" w:author="yushuang" w:date="2024-04-18T18:50:45Z">
        <w:r>
          <w:rPr>
            <w:rFonts w:hint="eastAsia"/>
            <w:lang w:val="en-US" w:eastAsia="zh-CN"/>
          </w:rPr>
          <w:t>UE</w:t>
        </w:r>
      </w:ins>
      <w:ins w:id="193" w:author="yushuang" w:date="2024-04-18T18:50:45Z">
        <w:r>
          <w:rPr>
            <w:lang w:eastAsia="zh-CN"/>
          </w:rPr>
          <w:t>.</w:t>
        </w:r>
      </w:ins>
    </w:p>
    <w:p>
      <w:pPr>
        <w:pStyle w:val="122"/>
        <w:ind w:left="400" w:leftChars="200" w:firstLine="0"/>
        <w:rPr>
          <w:ins w:id="194" w:author="yushuang" w:date="2024-04-18T18:50:45Z"/>
          <w:rFonts w:ascii="Times New Roman" w:hAnsi="Times New Roman" w:cs="Times New Roman"/>
          <w:i w:val="0"/>
          <w:iCs w:val="0"/>
          <w:lang w:val="en-GB" w:eastAsia="zh-CN"/>
        </w:rPr>
      </w:pPr>
      <w:ins w:id="195" w:author="yushuang" w:date="2024-04-18T18:50:45Z">
        <w:r>
          <w:rPr>
            <w:lang w:eastAsia="zh-CN"/>
          </w:rPr>
          <w:t>c)</w:t>
        </w:r>
      </w:ins>
      <w:ins w:id="196" w:author="yushuang" w:date="2024-04-18T18:50:45Z">
        <w:r>
          <w:rPr>
            <w:lang w:eastAsia="zh-CN"/>
          </w:rPr>
          <w:tab/>
        </w:r>
      </w:ins>
      <w:ins w:id="197" w:author="yushuang" w:date="2024-04-18T18:50:45Z">
        <w:r>
          <w:rPr>
            <w:rFonts w:hint="eastAsia"/>
            <w:lang w:eastAsia="zh-CN"/>
          </w:rPr>
          <w:t xml:space="preserve">It is obtained by </w:t>
        </w:r>
      </w:ins>
      <w:ins w:id="198" w:author="yushuang" w:date="2024-04-18T18:50:45Z">
        <w:r>
          <w:rPr>
            <w:lang w:eastAsia="zh-CN"/>
          </w:rPr>
          <w:t>counting the</w:t>
        </w:r>
      </w:ins>
      <w:ins w:id="199" w:author="yushuang" w:date="2024-04-18T18:50:45Z">
        <w:r>
          <w:rPr>
            <w:rFonts w:eastAsiaTheme="minorEastAsia"/>
            <w:lang w:eastAsia="zh-CN"/>
          </w:rPr>
          <w:t xml:space="preserve"> </w:t>
        </w:r>
      </w:ins>
      <w:ins w:id="200" w:author="yushuang" w:date="2024-04-18T18:50:45Z">
        <w:r>
          <w:rPr>
            <w:rFonts w:hint="eastAsia" w:eastAsiaTheme="minorEastAsia"/>
            <w:lang w:val="en-US" w:eastAsia="zh-CN"/>
          </w:rPr>
          <w:t xml:space="preserve">DL </w:t>
        </w:r>
      </w:ins>
      <w:ins w:id="201" w:author="yushuang" w:date="2024-04-18T18:50:45Z">
        <w:r>
          <w:rPr>
            <w:rFonts w:hint="eastAsia"/>
            <w:lang w:eastAsia="zh-CN"/>
          </w:rPr>
          <w:t>available</w:t>
        </w:r>
      </w:ins>
      <w:ins w:id="202" w:author="yushuang" w:date="2024-04-18T18:50:45Z">
        <w:r>
          <w:rPr>
            <w:rFonts w:eastAsiaTheme="minorEastAsia"/>
            <w:lang w:eastAsia="zh-CN"/>
          </w:rPr>
          <w:t xml:space="preserve"> data volume </w:t>
        </w:r>
      </w:ins>
      <w:ins w:id="203" w:author="yushuang" w:date="2024-04-18T18:50:45Z">
        <w:r>
          <w:rPr>
            <w:lang w:eastAsia="zh-CN"/>
          </w:rPr>
          <w:t xml:space="preserve">between PSA UPF and </w:t>
        </w:r>
      </w:ins>
      <w:ins w:id="204" w:author="yushuang" w:date="2024-04-18T18:50:45Z">
        <w:r>
          <w:rPr>
            <w:rFonts w:hint="eastAsia"/>
            <w:lang w:val="en-US" w:eastAsia="zh-CN"/>
          </w:rPr>
          <w:t xml:space="preserve">UE </w:t>
        </w:r>
      </w:ins>
      <w:ins w:id="205" w:author="yushuang" w:date="2024-04-18T18:50:45Z">
        <w:r>
          <w:rPr>
            <w:rFonts w:eastAsiaTheme="minorEastAsia"/>
            <w:lang w:eastAsia="zh-CN"/>
          </w:rPr>
          <w:t>for the measured</w:t>
        </w:r>
      </w:ins>
      <w:ins w:id="206" w:author="yushuang" w:date="2024-04-18T18:50:45Z">
        <w:r>
          <w:rPr>
            <w:rFonts w:hint="eastAsia" w:eastAsiaTheme="minorEastAsia"/>
            <w:lang w:val="en-US" w:eastAsia="zh-CN"/>
          </w:rPr>
          <w:t xml:space="preserve"> </w:t>
        </w:r>
      </w:ins>
      <w:ins w:id="207" w:author="yushuang" w:date="2024-04-18T18:50:45Z">
        <w:r>
          <w:rPr>
            <w:rFonts w:eastAsiaTheme="minorEastAsia"/>
            <w:lang w:eastAsia="zh-CN"/>
          </w:rPr>
          <w:t>S-NSSAI for each time interval (</w:t>
        </w:r>
      </w:ins>
      <w:ins w:id="208" w:author="yushuang" w:date="2024-04-18T18:50:45Z">
        <w:r>
          <w:rPr>
            <w:rFonts w:hint="eastAsia"/>
            <w:lang w:eastAsia="zh-CN"/>
          </w:rPr>
          <w:t>[t, t + Δt]</w:t>
        </w:r>
      </w:ins>
      <w:ins w:id="209" w:author="yushuang" w:date="2024-04-18T18:50:45Z">
        <w:r>
          <w:rPr>
            <w:rFonts w:eastAsiaTheme="minorEastAsia"/>
            <w:lang w:eastAsia="zh-CN"/>
          </w:rPr>
          <w:t xml:space="preserve">) during the collection period, taking the arithmetic peak value and then dividing it by </w:t>
        </w:r>
      </w:ins>
      <w:ins w:id="210" w:author="yushuang" w:date="2024-04-18T18:50:45Z">
        <w:r>
          <w:rPr>
            <w:rFonts w:hint="eastAsia"/>
            <w:lang w:eastAsia="zh-CN"/>
          </w:rPr>
          <w:t>Δt</w:t>
        </w:r>
      </w:ins>
      <w:ins w:id="211" w:author="yushuang" w:date="2024-04-18T18:50:45Z">
        <w:r>
          <w:rPr>
            <w:rFonts w:ascii="Times New Roman" w:hAnsi="Times New Roman" w:cs="Times New Roman"/>
            <w:i w:val="0"/>
            <w:iCs w:val="0"/>
            <w:lang w:val="en-GB" w:eastAsia="zh-CN"/>
          </w:rPr>
          <w:t xml:space="preserve">. </w:t>
        </w:r>
      </w:ins>
    </w:p>
    <w:p>
      <w:pPr>
        <w:pStyle w:val="122"/>
        <w:ind w:left="400" w:leftChars="200" w:firstLine="0"/>
        <w:rPr>
          <w:ins w:id="212" w:author="yushuang" w:date="2024-04-18T18:50:45Z"/>
        </w:rPr>
      </w:pPr>
      <w:ins w:id="213" w:author="yushuang" w:date="2024-04-18T18:50:45Z">
        <w:r>
          <w:rPr>
            <w:lang w:eastAsia="zh-CN"/>
          </w:rPr>
          <w:t>d)</w:t>
        </w:r>
      </w:ins>
      <w:ins w:id="214" w:author="yushuang" w:date="2024-04-18T18:50:45Z">
        <w:r>
          <w:rPr>
            <w:lang w:eastAsia="zh-CN"/>
          </w:rPr>
          <w:tab/>
        </w:r>
      </w:ins>
      <w:ins w:id="215" w:author="yushuang" w:date="2024-04-18T18:50:45Z">
        <w:r>
          <w:rPr>
            <w:lang w:eastAsia="zh-CN"/>
          </w:rPr>
          <w:t>NetworkSlice, SubNetwork</w:t>
        </w:r>
      </w:ins>
      <w:ins w:id="216" w:author="yushuang" w:date="2024-04-18T18:50:45Z">
        <w:r>
          <w:rPr>
            <w:rFonts w:hint="eastAsia"/>
            <w:lang w:val="en-US" w:eastAsia="zh-CN"/>
          </w:rPr>
          <w:t xml:space="preserve">, </w:t>
        </w:r>
      </w:ins>
      <w:ins w:id="217" w:author="yushuang" w:date="2024-04-18T18:50:45Z">
        <w:r>
          <w:rPr/>
          <w:t>UPFunction</w:t>
        </w:r>
      </w:ins>
    </w:p>
    <w:p>
      <w:pPr>
        <w:pStyle w:val="5"/>
        <w:rPr>
          <w:ins w:id="218" w:author="yushuang" w:date="2024-04-18T18:50:45Z"/>
        </w:rPr>
      </w:pPr>
    </w:p>
    <w:p>
      <w:bookmarkStart w:id="31" w:name="_GoBack"/>
      <w:bookmarkEnd w:id="31"/>
    </w:p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41C65A60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C65A6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205A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0FF4AB2"/>
    <w:rsid w:val="01A1360D"/>
    <w:rsid w:val="01FC7CD1"/>
    <w:rsid w:val="037E60E9"/>
    <w:rsid w:val="06542070"/>
    <w:rsid w:val="0994588F"/>
    <w:rsid w:val="0AC460B7"/>
    <w:rsid w:val="0DF7271A"/>
    <w:rsid w:val="0F0109A3"/>
    <w:rsid w:val="102A4C15"/>
    <w:rsid w:val="10B56D77"/>
    <w:rsid w:val="10F26BDC"/>
    <w:rsid w:val="13566046"/>
    <w:rsid w:val="16864F84"/>
    <w:rsid w:val="1AE95483"/>
    <w:rsid w:val="1D181F4A"/>
    <w:rsid w:val="2107473E"/>
    <w:rsid w:val="21EE11B9"/>
    <w:rsid w:val="221A5500"/>
    <w:rsid w:val="22A379E2"/>
    <w:rsid w:val="23197D8A"/>
    <w:rsid w:val="23EB31FD"/>
    <w:rsid w:val="24B10896"/>
    <w:rsid w:val="257E2BFC"/>
    <w:rsid w:val="26A149EF"/>
    <w:rsid w:val="270A0B9B"/>
    <w:rsid w:val="27B2482C"/>
    <w:rsid w:val="2A9F19FC"/>
    <w:rsid w:val="2ADA3A17"/>
    <w:rsid w:val="2F727CE6"/>
    <w:rsid w:val="33712774"/>
    <w:rsid w:val="37F311E5"/>
    <w:rsid w:val="3F572AFA"/>
    <w:rsid w:val="4265277D"/>
    <w:rsid w:val="42931FC8"/>
    <w:rsid w:val="42A477C0"/>
    <w:rsid w:val="456C4C74"/>
    <w:rsid w:val="4C5F67DB"/>
    <w:rsid w:val="55E670FF"/>
    <w:rsid w:val="560A787D"/>
    <w:rsid w:val="56291CEA"/>
    <w:rsid w:val="564B2CE4"/>
    <w:rsid w:val="597F77A6"/>
    <w:rsid w:val="5A857090"/>
    <w:rsid w:val="5D8366F8"/>
    <w:rsid w:val="601644B3"/>
    <w:rsid w:val="602821CF"/>
    <w:rsid w:val="617E2781"/>
    <w:rsid w:val="61803A85"/>
    <w:rsid w:val="63F72EC2"/>
    <w:rsid w:val="64112ABA"/>
    <w:rsid w:val="6537031E"/>
    <w:rsid w:val="66C67529"/>
    <w:rsid w:val="68F66988"/>
    <w:rsid w:val="699D5FD4"/>
    <w:rsid w:val="6CE122D0"/>
    <w:rsid w:val="6E1164A3"/>
    <w:rsid w:val="70DB6936"/>
    <w:rsid w:val="73977AB3"/>
    <w:rsid w:val="78715728"/>
    <w:rsid w:val="79B93075"/>
    <w:rsid w:val="7C590591"/>
    <w:rsid w:val="7CCC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</cp:lastModifiedBy>
  <cp:lastPrinted>2411-12-31T23:00:00Z</cp:lastPrinted>
  <dcterms:modified xsi:type="dcterms:W3CDTF">2024-04-18T10:51:22Z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FD8E672FF75A43058CBD2AD8313225A9</vt:lpwstr>
  </property>
</Properties>
</file>